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bCs/>
          <w:sz w:val="24"/>
        </w:rPr>
        <w:t>3GPP TSG-RAN WG</w:t>
      </w:r>
      <w:r>
        <w:rPr>
          <w:rFonts w:hint="eastAsia"/>
          <w:b/>
          <w:bCs/>
          <w:sz w:val="24"/>
          <w:lang w:eastAsia="zh-CN"/>
        </w:rPr>
        <w:t>3</w:t>
      </w:r>
      <w:r>
        <w:rPr>
          <w:b/>
          <w:bCs/>
          <w:sz w:val="24"/>
        </w:rPr>
        <w:t xml:space="preserve"> Meeting #11</w:t>
      </w:r>
      <w:r>
        <w:rPr>
          <w:rFonts w:hint="eastAsia"/>
          <w:b/>
          <w:bCs/>
          <w:sz w:val="24"/>
          <w:lang w:eastAsia="zh-CN"/>
        </w:rPr>
        <w:t>5e</w:t>
      </w:r>
      <w:r>
        <w:rPr>
          <w:b/>
          <w:i/>
          <w:sz w:val="28"/>
        </w:rPr>
        <w:tab/>
      </w:r>
      <w:r>
        <w:rPr>
          <w:rFonts w:hint="eastAsia"/>
          <w:b/>
          <w:bCs/>
          <w:i/>
          <w:sz w:val="28"/>
        </w:rPr>
        <w:t>R</w:t>
      </w:r>
      <w:r>
        <w:rPr>
          <w:rFonts w:hint="eastAsia"/>
          <w:b/>
          <w:bCs/>
          <w:i/>
          <w:sz w:val="28"/>
          <w:lang w:eastAsia="zh-CN"/>
        </w:rPr>
        <w:t>3</w:t>
      </w:r>
      <w:r>
        <w:rPr>
          <w:rFonts w:hint="eastAsia"/>
          <w:b/>
          <w:bCs/>
          <w:i/>
          <w:sz w:val="28"/>
        </w:rPr>
        <w:t>-</w:t>
      </w:r>
      <w:r>
        <w:rPr>
          <w:b/>
          <w:bCs/>
          <w:i/>
          <w:sz w:val="28"/>
        </w:rPr>
        <w:t>2</w:t>
      </w:r>
      <w:r>
        <w:rPr>
          <w:rFonts w:hint="eastAsia"/>
          <w:b/>
          <w:bCs/>
          <w:i/>
          <w:sz w:val="28"/>
          <w:lang w:eastAsia="zh-CN"/>
        </w:rPr>
        <w:t>2</w:t>
      </w:r>
      <w:r>
        <w:rPr>
          <w:rFonts w:hint="eastAsia"/>
          <w:b/>
          <w:bCs/>
          <w:i/>
          <w:sz w:val="28"/>
          <w:lang w:val="en-US" w:eastAsia="zh-CN"/>
        </w:rPr>
        <w:t>2334</w:t>
      </w:r>
    </w:p>
    <w:p>
      <w:pPr>
        <w:pStyle w:val="88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eastAsia="zh-CN"/>
        </w:rPr>
        <w:t>E-meeting</w:t>
      </w:r>
      <w:r>
        <w:rPr>
          <w:b/>
          <w:sz w:val="24"/>
        </w:rPr>
        <w:t xml:space="preserve">, </w:t>
      </w:r>
      <w:bookmarkStart w:id="0" w:name="OLE_LINK154"/>
      <w:bookmarkStart w:id="1" w:name="OLE_LINK152"/>
      <w:bookmarkStart w:id="2" w:name="OLE_LINK153"/>
      <w:r>
        <w:rPr>
          <w:b/>
          <w:sz w:val="24"/>
        </w:rPr>
        <w:t>21 Feb-3 Mar 2022</w:t>
      </w:r>
      <w:bookmarkEnd w:id="0"/>
      <w:bookmarkEnd w:id="1"/>
      <w:bookmarkEnd w:id="2"/>
    </w:p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38.40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0197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upport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UDC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 xml:space="preserve"> in 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before="20" w:after="20"/>
              <w:ind w:left="100"/>
            </w:pPr>
            <w:r>
              <w:rPr>
                <w:rFonts w:hint="eastAsia"/>
                <w:lang w:val="en-US" w:eastAsia="zh-CN"/>
              </w:rPr>
              <w:t xml:space="preserve">ZTE, </w:t>
            </w:r>
            <w:r>
              <w:t>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before="20" w:after="20"/>
              <w:ind w:left="100"/>
              <w:rPr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before="20" w:after="20"/>
              <w:ind w:left="100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NR_UDC-Core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before="20" w:after="20"/>
              <w:ind w:left="100"/>
            </w:pP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-0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-20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4" w:name="OLE_LINK8"/>
            <w:bookmarkStart w:id="5" w:name="OLE_LINK7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before="20" w:after="80"/>
              <w:ind w:left="102"/>
            </w:pPr>
            <w:r>
              <w:rPr>
                <w:rFonts w:hint="eastAsia"/>
                <w:lang w:eastAsia="zh-CN"/>
              </w:rPr>
              <w:t xml:space="preserve">UDC was </w:t>
            </w:r>
            <w:bookmarkStart w:id="6" w:name="OLE_LINK5"/>
            <w:bookmarkStart w:id="7" w:name="OLE_LINK4"/>
            <w:bookmarkStart w:id="8" w:name="OLE_LINK3"/>
            <w:bookmarkStart w:id="9" w:name="OLE_LINK2"/>
            <w:bookmarkStart w:id="10" w:name="OLE_LINK6"/>
            <w:bookmarkStart w:id="11" w:name="OLE_LINK1"/>
            <w:r>
              <w:rPr>
                <w:rFonts w:hint="eastAsia"/>
                <w:lang w:eastAsia="zh-CN"/>
              </w:rPr>
              <w:t>introduced in RAN2</w:t>
            </w:r>
            <w:r>
              <w:rPr>
                <w:lang w:eastAsia="zh-CN"/>
              </w:rPr>
              <w:t xml:space="preserve"> to support UL data compression feature to improve UL coverage and increase throughput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It is benefit to support UDC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CP/UP </w:t>
            </w:r>
            <w:r>
              <w:rPr>
                <w:lang w:eastAsia="zh-CN"/>
              </w:rPr>
              <w:t>split gNB</w:t>
            </w:r>
            <w:r>
              <w:rPr>
                <w:rFonts w:hint="eastAsia"/>
                <w:lang w:eastAsia="zh-CN"/>
              </w:rPr>
              <w:t>.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bookmarkEnd w:id="4"/>
      <w:bookmarkEnd w:id="5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 w:hanging="100" w:hanging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Add description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rPr>
                <w:rFonts w:hint="eastAsia"/>
                <w:lang w:eastAsia="zh-CN"/>
              </w:rPr>
              <w:t xml:space="preserve">the Uplink Data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ompression function</w:t>
            </w:r>
          </w:p>
          <w:p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is a clarification and has an isolated impact towards the previous version of the specification (same release).</w:t>
            </w:r>
          </w:p>
          <w:p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hint="eastAsia" w:ascii="Arial" w:hAnsi="Arial"/>
                <w:lang w:eastAsia="zh-CN"/>
              </w:rPr>
              <w:t>UDC</w:t>
            </w:r>
            <w:r>
              <w:rPr>
                <w:rFonts w:ascii="Arial" w:hAnsi="Arial"/>
                <w:lang w:eastAsia="zh-CN"/>
              </w:rPr>
              <w:t>.</w:t>
            </w:r>
          </w:p>
          <w:p>
            <w:pPr>
              <w:pStyle w:val="88"/>
              <w:spacing w:after="0"/>
              <w:ind w:firstLine="100" w:firstLineChars="50"/>
              <w:rPr>
                <w:lang w:eastAsia="zh-CN"/>
              </w:rPr>
            </w:pPr>
            <w:r>
              <w:rPr>
                <w:lang w:eastAsia="zh-CN"/>
              </w:rPr>
              <w:t>This CR is backward compatible.</w:t>
            </w:r>
          </w:p>
          <w:p>
            <w:pPr>
              <w:pStyle w:val="88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lang w:eastAsia="zh-CN"/>
              </w:rPr>
              <w:t xml:space="preserve">UDC function would not be supported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CP/UP </w:t>
            </w:r>
            <w:r>
              <w:rPr>
                <w:lang w:eastAsia="zh-CN"/>
              </w:rPr>
              <w:t>split gNB.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before="20" w:after="20"/>
              <w:ind w:left="102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7.x(new)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eastAsia="zh-CN"/>
              </w:rPr>
              <w:t>38.463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0684</w:t>
            </w:r>
            <w:bookmarkStart w:id="82" w:name="_GoBack"/>
            <w:bookmarkEnd w:id="82"/>
          </w:p>
          <w:p>
            <w:pPr>
              <w:pStyle w:val="88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eastAsia="zh-CN"/>
              </w:rPr>
              <w:t>38.46</w:t>
            </w:r>
            <w:r>
              <w:rPr>
                <w:rFonts w:hint="eastAsia"/>
                <w:lang w:val="en-US" w:eastAsia="zh-CN"/>
              </w:rPr>
              <w:t>0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0055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bookmarkStart w:id="12" w:name="OLE_LINK68"/>
            <w:bookmarkStart w:id="13" w:name="OLE_LINK67"/>
            <w:r>
              <w:t xml:space="preserve">TS/TR ... CR ... </w:t>
            </w:r>
            <w:bookmarkEnd w:id="12"/>
            <w:bookmarkEnd w:id="1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Start  of 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Change</w:t>
      </w:r>
    </w:p>
    <w:p>
      <w:pPr>
        <w:pStyle w:val="2"/>
      </w:pPr>
      <w:bookmarkStart w:id="14" w:name="_Toc45104751"/>
      <w:bookmarkStart w:id="15" w:name="_Toc29391485"/>
      <w:bookmarkStart w:id="16" w:name="_Toc45883234"/>
      <w:bookmarkStart w:id="17" w:name="_Toc73980465"/>
      <w:bookmarkStart w:id="18" w:name="_Toc51763514"/>
      <w:bookmarkStart w:id="19" w:name="_Toc64445106"/>
      <w:bookmarkStart w:id="20" w:name="_Toc13919122"/>
      <w:bookmarkStart w:id="21" w:name="_Toc52266328"/>
      <w:bookmarkStart w:id="22" w:name="_Toc36560516"/>
      <w:bookmarkStart w:id="23" w:name="_Toc88651161"/>
      <w:bookmarkStart w:id="24" w:name="_Toc36560518"/>
      <w:bookmarkStart w:id="25" w:name="_Toc13919124"/>
      <w:bookmarkStart w:id="26" w:name="_Toc51763516"/>
      <w:bookmarkStart w:id="27" w:name="_Toc45883236"/>
      <w:bookmarkStart w:id="28" w:name="_Toc45104753"/>
      <w:bookmarkStart w:id="29" w:name="_Toc88651163"/>
      <w:bookmarkStart w:id="30" w:name="_Toc52266330"/>
      <w:bookmarkStart w:id="31" w:name="_Toc64445108"/>
      <w:bookmarkStart w:id="32" w:name="_Toc73980467"/>
      <w:bookmarkStart w:id="33" w:name="_Toc29391487"/>
      <w:r>
        <w:t>7</w:t>
      </w:r>
      <w:r>
        <w:tab/>
      </w:r>
      <w:r>
        <w:rPr>
          <w:lang w:eastAsia="ja-JP"/>
        </w:rPr>
        <w:t>NG-RAN</w:t>
      </w:r>
      <w:r>
        <w:t xml:space="preserve"> functions description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3"/>
        <w:rPr>
          <w:rFonts w:eastAsia="MS Mincho"/>
          <w:lang w:eastAsia="ja-JP"/>
        </w:rPr>
      </w:pPr>
      <w:bookmarkStart w:id="34" w:name="_Toc45104752"/>
      <w:bookmarkStart w:id="35" w:name="_Toc52266329"/>
      <w:bookmarkStart w:id="36" w:name="_Toc51763515"/>
      <w:bookmarkStart w:id="37" w:name="_Toc64445107"/>
      <w:bookmarkStart w:id="38" w:name="_Toc88651162"/>
      <w:bookmarkStart w:id="39" w:name="_Toc13919123"/>
      <w:bookmarkStart w:id="40" w:name="_Toc45883235"/>
      <w:bookmarkStart w:id="41" w:name="_Toc36560517"/>
      <w:bookmarkStart w:id="42" w:name="_Toc73980466"/>
      <w:bookmarkStart w:id="43" w:name="_Toc29391486"/>
      <w:r>
        <w:t>7.0</w:t>
      </w:r>
      <w:r>
        <w:tab/>
      </w:r>
      <w:r>
        <w:rPr>
          <w:lang w:eastAsia="ja-JP"/>
        </w:rPr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r>
        <w:rPr>
          <w:rFonts w:eastAsia="MS Mincho"/>
          <w:lang w:eastAsia="ja-JP"/>
        </w:rPr>
        <w:t>For t</w:t>
      </w:r>
      <w:r>
        <w:rPr>
          <w:rFonts w:hint="eastAsia" w:eastAsia="MS Mincho"/>
          <w:lang w:eastAsia="ja-JP"/>
        </w:rPr>
        <w:t xml:space="preserve">he </w:t>
      </w:r>
      <w:r>
        <w:rPr>
          <w:rFonts w:eastAsia="MS Mincho"/>
          <w:lang w:eastAsia="ja-JP"/>
        </w:rPr>
        <w:t xml:space="preserve">list of </w:t>
      </w:r>
      <w:r>
        <w:rPr>
          <w:rFonts w:hint="eastAsia" w:eastAsia="MS Mincho"/>
          <w:lang w:eastAsia="ja-JP"/>
        </w:rPr>
        <w:t xml:space="preserve">functions </w:t>
      </w:r>
      <w:r>
        <w:rPr>
          <w:rFonts w:eastAsia="MS Mincho"/>
          <w:lang w:eastAsia="ja-JP"/>
        </w:rPr>
        <w:t>refer to TS 38.300 [2].</w:t>
      </w:r>
    </w:p>
    <w:p>
      <w:pPr>
        <w:pStyle w:val="3"/>
      </w:pPr>
      <w:r>
        <w:t>7.1</w:t>
      </w:r>
      <w:r>
        <w:tab/>
      </w:r>
      <w:r>
        <w:t>NG-RAN sharing</w:t>
      </w:r>
    </w:p>
    <w:p>
      <w:r>
        <w:t>NG-RAN supports radio access network sharing as specified in TS 23.501 [3] and TS 38.300 [2] and TS 36.300 [19].</w:t>
      </w:r>
    </w:p>
    <w:p>
      <w:pPr>
        <w:pStyle w:val="3"/>
      </w:pPr>
      <w:bookmarkStart w:id="44" w:name="_Toc51763517"/>
      <w:bookmarkStart w:id="45" w:name="_Toc88651164"/>
      <w:bookmarkStart w:id="46" w:name="_Toc29391488"/>
      <w:bookmarkStart w:id="47" w:name="_Toc64445109"/>
      <w:bookmarkStart w:id="48" w:name="_Toc52266331"/>
      <w:bookmarkStart w:id="49" w:name="_Toc36560519"/>
      <w:bookmarkStart w:id="50" w:name="_Toc45104754"/>
      <w:bookmarkStart w:id="51" w:name="_Toc45883237"/>
      <w:bookmarkStart w:id="52" w:name="_Toc73980468"/>
      <w:r>
        <w:t>7.2</w:t>
      </w:r>
      <w:r>
        <w:tab/>
      </w:r>
      <w:r>
        <w:t>Remote Interference Management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Th</w:t>
      </w:r>
      <w:r>
        <w:rPr>
          <w:lang w:eastAsia="zh-CN"/>
        </w:rPr>
        <w:t>e Remote Interference Management function in non-split gNB case is specified in TS 38.300 [2].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t xml:space="preserve">n case of </w:t>
      </w:r>
      <w:r>
        <w:rPr>
          <w:lang w:val="en-US" w:eastAsia="zh-CN"/>
        </w:rPr>
        <w:t>split gNB</w:t>
      </w:r>
      <w:r>
        <w:t xml:space="preserve"> architecture, </w:t>
      </w:r>
      <w:r>
        <w:rPr>
          <w:rFonts w:hint="eastAsia"/>
          <w:lang w:eastAsia="zh-CN"/>
        </w:rPr>
        <w:t xml:space="preserve">in the victim set,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gNB-DU detects the remote interference</w:t>
      </w:r>
      <w:r>
        <w:rPr>
          <w:lang w:eastAsia="zh-CN"/>
        </w:rPr>
        <w:t>. I</w:t>
      </w:r>
      <w:r>
        <w:rPr>
          <w:rFonts w:hint="eastAsia"/>
          <w:lang w:eastAsia="zh-CN"/>
        </w:rPr>
        <w:t xml:space="preserve">f remote interference is detected,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gNB-DU can send out the RIM-RS. I</w:t>
      </w:r>
      <w:r>
        <w:t>n the aggressor set, if</w:t>
      </w:r>
      <w:r>
        <w:rPr>
          <w:rFonts w:hint="eastAsia"/>
          <w:lang w:eastAsia="zh-CN"/>
        </w:rPr>
        <w:t xml:space="preserve"> </w:t>
      </w:r>
      <w:r>
        <w:t xml:space="preserve">a gNB-DU detects the RIM-RS </w:t>
      </w:r>
      <w:r>
        <w:rPr>
          <w:rFonts w:hint="eastAsia"/>
          <w:lang w:eastAsia="zh-CN"/>
        </w:rPr>
        <w:t>sent by the victim gNB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, </w:t>
      </w:r>
      <w:r>
        <w:t>it sends to the gNB-CU the RIM-RS detection status and the victim Set ID. T</w:t>
      </w:r>
      <w:r>
        <w:rPr>
          <w:lang w:val="en-US" w:eastAsia="zh-CN"/>
        </w:rPr>
        <w:t>he gNB-CU acts as a coordinator on behalf of its affiliated gNB-DUs, where the gNB-CU merges the outgoing RIM information received from its gNB-DUs in the aggressor set and forwards the merged information to all the gNBs in the victim set.</w:t>
      </w:r>
    </w:p>
    <w:p>
      <w:r>
        <w:rPr>
          <w:lang w:val="en-US" w:eastAsia="zh-CN"/>
        </w:rPr>
        <w:t xml:space="preserve">Similarly, in the victim set, the </w:t>
      </w:r>
      <w:r>
        <w:t>gNB-CU distributes the incoming RIM information to all the gNB-DUs in the set, as indicated in the RIM information received from the aggressor set.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addition, to facilitate </w:t>
      </w:r>
      <w:r>
        <w:rPr>
          <w:lang w:val="en-US" w:eastAsia="zh-CN"/>
        </w:rPr>
        <w:t>consolidation of RIM information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gNB-DU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the associated aggressor set ID and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victim set ID of each serving cell to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gNB-CU.</w:t>
      </w:r>
    </w:p>
    <w:p>
      <w:pPr>
        <w:pStyle w:val="3"/>
      </w:pPr>
      <w:bookmarkStart w:id="53" w:name="_Toc29391489"/>
      <w:bookmarkStart w:id="54" w:name="_Toc88651165"/>
      <w:bookmarkStart w:id="55" w:name="_Toc52266332"/>
      <w:bookmarkStart w:id="56" w:name="_Toc45104755"/>
      <w:bookmarkStart w:id="57" w:name="_Toc51763518"/>
      <w:bookmarkStart w:id="58" w:name="_Toc73980469"/>
      <w:bookmarkStart w:id="59" w:name="_Toc64445110"/>
      <w:bookmarkStart w:id="60" w:name="_Toc45883238"/>
      <w:bookmarkStart w:id="61" w:name="_Toc36560520"/>
      <w:r>
        <w:t>7.3</w:t>
      </w:r>
      <w:r>
        <w:tab/>
      </w:r>
      <w:bookmarkStart w:id="62" w:name="OLE_LINK44"/>
      <w:r>
        <w:rPr>
          <w:lang w:val="en-US" w:eastAsia="zh-CN"/>
        </w:rPr>
        <w:t xml:space="preserve">Cross-Link Interference </w:t>
      </w:r>
      <w:bookmarkEnd w:id="62"/>
      <w:r>
        <w:rPr>
          <w:lang w:val="en-US" w:eastAsia="zh-CN"/>
        </w:rPr>
        <w:t>Management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>
      <w:pPr>
        <w:rPr>
          <w:lang w:eastAsia="zh-CN"/>
        </w:rPr>
      </w:pPr>
      <w:r>
        <w:rPr>
          <w:rFonts w:hint="eastAsia"/>
          <w:lang w:eastAsia="zh-CN"/>
        </w:rPr>
        <w:t>Th</w:t>
      </w:r>
      <w:r>
        <w:rPr>
          <w:lang w:eastAsia="zh-CN"/>
        </w:rPr>
        <w:t>e Cross-Link Interference Management function in non-split gNB case is specified in TS 38.300 [2].</w:t>
      </w:r>
    </w:p>
    <w:p>
      <w:pPr>
        <w:rPr>
          <w:lang w:eastAsia="ja-JP"/>
        </w:rPr>
      </w:pPr>
      <w:r>
        <w:rPr>
          <w:lang w:val="en-US" w:eastAsia="zh-CN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>
      <w:pPr>
        <w:pStyle w:val="3"/>
      </w:pPr>
      <w:bookmarkStart w:id="63" w:name="_Toc45104756"/>
      <w:bookmarkStart w:id="64" w:name="_Toc45883239"/>
      <w:bookmarkStart w:id="65" w:name="_Toc52266333"/>
      <w:bookmarkStart w:id="66" w:name="_Toc64445111"/>
      <w:bookmarkStart w:id="67" w:name="_Toc88651166"/>
      <w:bookmarkStart w:id="68" w:name="_Toc51763519"/>
      <w:bookmarkStart w:id="69" w:name="_Toc73980470"/>
      <w:r>
        <w:t>7.4</w:t>
      </w:r>
      <w:r>
        <w:tab/>
      </w:r>
      <w:r>
        <w:t>Support for Non-Public Networks</w:t>
      </w:r>
      <w:bookmarkEnd w:id="63"/>
      <w:bookmarkEnd w:id="64"/>
      <w:bookmarkEnd w:id="65"/>
      <w:bookmarkEnd w:id="66"/>
      <w:bookmarkEnd w:id="67"/>
      <w:bookmarkEnd w:id="68"/>
      <w:bookmarkEnd w:id="69"/>
    </w:p>
    <w:p>
      <w:r>
        <w:t>NG-RAN supports NPN as specified in TS 23.501 [3] and TS 38.300 [2].</w:t>
      </w:r>
    </w:p>
    <w:p>
      <w:pPr>
        <w:pStyle w:val="3"/>
      </w:pPr>
      <w:bookmarkStart w:id="70" w:name="_Toc73980471"/>
      <w:bookmarkStart w:id="71" w:name="_Toc45883240"/>
      <w:bookmarkStart w:id="72" w:name="_Toc51763520"/>
      <w:bookmarkStart w:id="73" w:name="_Toc45104757"/>
      <w:bookmarkStart w:id="74" w:name="_Toc64445112"/>
      <w:bookmarkStart w:id="75" w:name="_Toc88651167"/>
      <w:bookmarkStart w:id="76" w:name="_Toc52266334"/>
      <w:r>
        <w:t>7.5</w:t>
      </w:r>
      <w:r>
        <w:tab/>
      </w:r>
      <w:r>
        <w:t>RACH Optimisation Function</w:t>
      </w:r>
      <w:bookmarkEnd w:id="70"/>
      <w:bookmarkEnd w:id="71"/>
      <w:bookmarkEnd w:id="72"/>
      <w:bookmarkEnd w:id="73"/>
      <w:bookmarkEnd w:id="74"/>
      <w:bookmarkEnd w:id="75"/>
      <w:bookmarkEnd w:id="76"/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>
      <w:pPr>
        <w:rPr>
          <w:lang w:eastAsia="zh-CN"/>
        </w:rPr>
      </w:pPr>
      <w:r>
        <w:rPr>
          <w:lang w:eastAsia="zh-CN"/>
        </w:rPr>
        <w:t xml:space="preserve">In case of split gNB architecture, RACH configuration conflict detection and resolution function is located at the gNB-DU. To perform RACH optimisation at gNB-DU, gNB-CU sends the RACH report reported by the UE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gNB-CU</w:t>
      </w:r>
      <w:r>
        <w:t xml:space="preserve"> to the gNB-DU</w:t>
      </w:r>
      <w:r>
        <w:rPr>
          <w:lang w:eastAsia="zh-CN"/>
        </w:rPr>
        <w:t xml:space="preserve"> to resolve the configuration conflict</w:t>
      </w:r>
      <w:r>
        <w:t>.</w:t>
      </w:r>
    </w:p>
    <w:p>
      <w:pPr>
        <w:pStyle w:val="3"/>
      </w:pPr>
      <w:bookmarkStart w:id="77" w:name="_Toc73980472"/>
      <w:bookmarkStart w:id="78" w:name="_Toc51763521"/>
      <w:bookmarkStart w:id="79" w:name="_Toc52266335"/>
      <w:bookmarkStart w:id="80" w:name="_Toc88651168"/>
      <w:bookmarkStart w:id="81" w:name="_Toc64445113"/>
      <w:r>
        <w:t>7.6</w:t>
      </w:r>
      <w:r>
        <w:tab/>
      </w:r>
      <w:r>
        <w:rPr>
          <w:lang w:val="en-US" w:eastAsia="zh-CN"/>
        </w:rPr>
        <w:t>Positioning</w:t>
      </w:r>
      <w:bookmarkEnd w:id="77"/>
      <w:bookmarkEnd w:id="78"/>
      <w:bookmarkEnd w:id="79"/>
      <w:bookmarkEnd w:id="80"/>
      <w:bookmarkEnd w:id="81"/>
    </w:p>
    <w:p>
      <w:pPr>
        <w:rPr>
          <w:lang w:eastAsia="zh-CN"/>
        </w:rPr>
      </w:pPr>
      <w:r>
        <w:t>The NG-RAN supports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positioning functionality as specified in TS 38.305 [25].</w:t>
      </w:r>
    </w:p>
    <w:p>
      <w:pPr>
        <w:bidi w:val="0"/>
      </w:pPr>
    </w:p>
    <w:p>
      <w:pPr>
        <w:bidi w:val="0"/>
      </w:pPr>
    </w:p>
    <w:p>
      <w:pPr>
        <w:pStyle w:val="3"/>
        <w:rPr>
          <w:ins w:id="0" w:author="ZTE" w:date="2022-02-09T15:24:20Z"/>
        </w:rPr>
      </w:pPr>
      <w:ins w:id="1" w:author="ZTE" w:date="2022-02-09T15:24:20Z">
        <w:r>
          <w:rPr/>
          <w:t>7.</w:t>
        </w:r>
      </w:ins>
      <w:ins w:id="2" w:author="ZTE" w:date="2022-02-09T15:33:39Z">
        <w:r>
          <w:rPr>
            <w:rFonts w:hint="eastAsia"/>
            <w:lang w:val="en-US" w:eastAsia="zh-CN"/>
          </w:rPr>
          <w:t>X</w:t>
        </w:r>
      </w:ins>
      <w:ins w:id="3" w:author="ZTE" w:date="2022-02-09T15:24:20Z">
        <w:r>
          <w:rPr/>
          <w:tab/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  <w:ins w:id="4" w:author="ZTE" w:date="2022-02-09T15:24:55Z">
        <w:r>
          <w:rPr>
            <w:rFonts w:hint="eastAsia"/>
          </w:rPr>
          <w:t>UL data compression</w:t>
        </w:r>
      </w:ins>
      <w:ins w:id="5" w:author="ZTE" w:date="2022-02-09T15:24:55Z">
        <w:r>
          <w:rPr>
            <w:rFonts w:hint="eastAsia"/>
          </w:rPr>
          <w:tab/>
        </w:r>
      </w:ins>
    </w:p>
    <w:p>
      <w:ins w:id="6" w:author="ZTE" w:date="2022-02-09T15:24:20Z">
        <w:r>
          <w:rPr/>
          <w:t xml:space="preserve">NG-RAN supports </w:t>
        </w:r>
      </w:ins>
      <w:ins w:id="7" w:author="ZTE" w:date="2022-02-09T15:25:56Z">
        <w:r>
          <w:rPr>
            <w:rFonts w:hint="eastAsia"/>
            <w:lang w:val="en-US" w:eastAsia="zh-CN"/>
          </w:rPr>
          <w:t>U</w:t>
        </w:r>
      </w:ins>
      <w:ins w:id="8" w:author="ZTE" w:date="2022-02-09T15:25:58Z">
        <w:r>
          <w:rPr>
            <w:rFonts w:hint="eastAsia"/>
            <w:lang w:val="en-US" w:eastAsia="zh-CN"/>
          </w:rPr>
          <w:t xml:space="preserve">L </w:t>
        </w:r>
      </w:ins>
      <w:ins w:id="9" w:author="ZTE" w:date="2022-02-09T15:25:59Z">
        <w:r>
          <w:rPr>
            <w:rFonts w:hint="eastAsia"/>
            <w:lang w:val="en-US" w:eastAsia="zh-CN"/>
          </w:rPr>
          <w:t>data</w:t>
        </w:r>
      </w:ins>
      <w:ins w:id="10" w:author="ZTE" w:date="2022-02-09T15:26:00Z">
        <w:r>
          <w:rPr>
            <w:rFonts w:hint="eastAsia"/>
            <w:lang w:val="en-US" w:eastAsia="zh-CN"/>
          </w:rPr>
          <w:t xml:space="preserve"> </w:t>
        </w:r>
      </w:ins>
      <w:ins w:id="11" w:author="ZTE" w:date="2022-02-09T15:26:01Z">
        <w:r>
          <w:rPr>
            <w:rFonts w:hint="eastAsia"/>
            <w:lang w:val="en-US" w:eastAsia="zh-CN"/>
          </w:rPr>
          <w:t>co</w:t>
        </w:r>
      </w:ins>
      <w:ins w:id="12" w:author="ZTE" w:date="2022-02-09T15:26:02Z">
        <w:r>
          <w:rPr>
            <w:rFonts w:hint="eastAsia"/>
            <w:lang w:val="en-US" w:eastAsia="zh-CN"/>
          </w:rPr>
          <w:t>mpr</w:t>
        </w:r>
      </w:ins>
      <w:ins w:id="13" w:author="ZTE" w:date="2022-02-09T15:26:03Z">
        <w:r>
          <w:rPr>
            <w:rFonts w:hint="eastAsia"/>
            <w:lang w:val="en-US" w:eastAsia="zh-CN"/>
          </w:rPr>
          <w:t>essio</w:t>
        </w:r>
      </w:ins>
      <w:ins w:id="14" w:author="ZTE" w:date="2022-02-09T15:26:04Z">
        <w:r>
          <w:rPr>
            <w:rFonts w:hint="eastAsia"/>
            <w:lang w:val="en-US" w:eastAsia="zh-CN"/>
          </w:rPr>
          <w:t>n</w:t>
        </w:r>
      </w:ins>
      <w:ins w:id="15" w:author="ZTE" w:date="2022-02-09T15:24:20Z">
        <w:r>
          <w:rPr/>
          <w:t xml:space="preserve"> </w:t>
        </w:r>
      </w:ins>
      <w:ins w:id="16" w:author="ZTE" w:date="2022-02-09T15:40:37Z">
        <w:r>
          <w:rPr>
            <w:rFonts w:hint="eastAsia"/>
            <w:lang w:val="en-US" w:eastAsia="zh-CN"/>
          </w:rPr>
          <w:t xml:space="preserve">functionality </w:t>
        </w:r>
      </w:ins>
      <w:ins w:id="17" w:author="ZTE" w:date="2022-02-09T15:26:41Z">
        <w:r>
          <w:rPr>
            <w:rFonts w:hint="eastAsia"/>
          </w:rPr>
          <w:t>as specified in TS 38.300 [2]</w:t>
        </w:r>
      </w:ins>
      <w:ins w:id="18" w:author="ZTE" w:date="2022-02-09T15:24:20Z">
        <w:r>
          <w:rPr/>
          <w:t>.</w:t>
        </w:r>
      </w:ins>
    </w:p>
    <w:p>
      <w:pPr>
        <w:rPr>
          <w:ins w:id="19" w:author="ZTE" w:date="2022-02-09T15:24:20Z"/>
          <w:rFonts w:hint="default"/>
          <w:lang w:val="en-US"/>
        </w:rPr>
      </w:pPr>
      <w:ins w:id="20" w:author="ZTE" w:date="2022-02-09T15:35:38Z">
        <w:r>
          <w:rPr>
            <w:lang w:eastAsia="zh-CN"/>
          </w:rPr>
          <w:t>In case of split gNB architecture,</w:t>
        </w:r>
      </w:ins>
      <w:ins w:id="21" w:author="ZTE" w:date="2022-02-09T15:36:03Z">
        <w:r>
          <w:rPr>
            <w:rFonts w:hint="eastAsia"/>
            <w:lang w:val="en-US" w:eastAsia="zh-CN"/>
          </w:rPr>
          <w:t xml:space="preserve"> </w:t>
        </w:r>
      </w:ins>
      <w:ins w:id="22" w:author="ZTE" w:date="2022-02-09T15:36:10Z">
        <w:r>
          <w:rPr>
            <w:rFonts w:hint="eastAsia"/>
            <w:lang w:val="en-US" w:eastAsia="zh-CN"/>
          </w:rPr>
          <w:t xml:space="preserve">the gNB-CU-CP </w:t>
        </w:r>
      </w:ins>
      <w:ins w:id="23" w:author="ZTE" w:date="2022-02-09T15:36:32Z">
        <w:r>
          <w:rPr>
            <w:rFonts w:hint="eastAsia"/>
            <w:lang w:val="en-US" w:eastAsia="zh-CN"/>
          </w:rPr>
          <w:t>s</w:t>
        </w:r>
      </w:ins>
      <w:ins w:id="24" w:author="ZTE" w:date="2022-02-09T15:36:33Z">
        <w:r>
          <w:rPr>
            <w:rFonts w:hint="eastAsia"/>
            <w:lang w:val="en-US" w:eastAsia="zh-CN"/>
          </w:rPr>
          <w:t>ends</w:t>
        </w:r>
      </w:ins>
      <w:ins w:id="25" w:author="ZTE" w:date="2022-02-09T15:36:10Z">
        <w:r>
          <w:rPr>
            <w:rFonts w:hint="eastAsia"/>
            <w:lang w:val="en-US" w:eastAsia="zh-CN"/>
          </w:rPr>
          <w:t xml:space="preserve"> the parameters for uplink data compression for certain DRB to the gNB-CU-UP</w:t>
        </w:r>
      </w:ins>
      <w:ins w:id="26" w:author="ZTE" w:date="2022-02-09T15:36:47Z">
        <w:r>
          <w:rPr>
            <w:rFonts w:hint="eastAsia"/>
            <w:lang w:val="en-US" w:eastAsia="zh-CN"/>
          </w:rPr>
          <w:t>.</w:t>
        </w:r>
      </w:ins>
      <w:ins w:id="27" w:author="ZTE" w:date="2022-02-09T15:39:22Z">
        <w:r>
          <w:rPr>
            <w:rFonts w:hint="eastAsia"/>
            <w:lang w:val="en-US" w:eastAsia="zh-CN"/>
          </w:rPr>
          <w:t xml:space="preserve"> </w:t>
        </w:r>
      </w:ins>
      <w:ins w:id="28" w:author="ZTE" w:date="2022-02-09T15:39:58Z">
        <w:r>
          <w:rPr>
            <w:rFonts w:hint="eastAsia"/>
            <w:lang w:val="en-US" w:eastAsia="zh-CN"/>
          </w:rPr>
          <w:t>T</w:t>
        </w:r>
      </w:ins>
      <w:ins w:id="29" w:author="ZTE" w:date="2022-02-09T15:40:00Z">
        <w:r>
          <w:rPr>
            <w:rFonts w:hint="eastAsia"/>
            <w:lang w:val="en-US" w:eastAsia="zh-CN"/>
          </w:rPr>
          <w:t>he</w:t>
        </w:r>
      </w:ins>
      <w:ins w:id="30" w:author="ZTE" w:date="2022-02-09T15:39:40Z">
        <w:r>
          <w:rPr>
            <w:rFonts w:hint="eastAsia"/>
            <w:lang w:val="en-US" w:eastAsia="zh-CN"/>
          </w:rPr>
          <w:t xml:space="preserve"> gNB-CU-UP</w:t>
        </w:r>
      </w:ins>
      <w:ins w:id="31" w:author="ZTE" w:date="2022-02-09T15:39:42Z">
        <w:r>
          <w:rPr>
            <w:rFonts w:hint="eastAsia"/>
            <w:lang w:val="en-US" w:eastAsia="zh-CN"/>
          </w:rPr>
          <w:t xml:space="preserve"> </w:t>
        </w:r>
      </w:ins>
      <w:ins w:id="32" w:author="ZTE" w:date="2022-02-09T15:39:43Z">
        <w:r>
          <w:rPr>
            <w:rFonts w:hint="eastAsia"/>
            <w:lang w:val="en-US" w:eastAsia="zh-CN"/>
          </w:rPr>
          <w:t>s</w:t>
        </w:r>
      </w:ins>
      <w:ins w:id="33" w:author="ZTE" w:date="2022-02-09T15:39:44Z">
        <w:r>
          <w:rPr>
            <w:rFonts w:hint="eastAsia"/>
            <w:lang w:val="en-US" w:eastAsia="zh-CN"/>
          </w:rPr>
          <w:t>u</w:t>
        </w:r>
      </w:ins>
      <w:ins w:id="34" w:author="ZTE" w:date="2022-02-09T15:39:45Z">
        <w:r>
          <w:rPr>
            <w:rFonts w:hint="eastAsia"/>
            <w:lang w:val="en-US" w:eastAsia="zh-CN"/>
          </w:rPr>
          <w:t>ppor</w:t>
        </w:r>
      </w:ins>
      <w:ins w:id="35" w:author="ZTE" w:date="2022-02-09T15:39:46Z">
        <w:r>
          <w:rPr>
            <w:rFonts w:hint="eastAsia"/>
            <w:lang w:val="en-US" w:eastAsia="zh-CN"/>
          </w:rPr>
          <w:t xml:space="preserve">ts </w:t>
        </w:r>
      </w:ins>
      <w:ins w:id="36" w:author="ZTE" w:date="2022-02-09T15:39:25Z">
        <w:r>
          <w:rPr>
            <w:rFonts w:hint="eastAsia"/>
            <w:lang w:val="en-US" w:eastAsia="zh-CN"/>
          </w:rPr>
          <w:t>decompression of uplink PDCP SDUs</w:t>
        </w:r>
      </w:ins>
      <w:ins w:id="37" w:author="ZTE" w:date="2022-02-09T15:40:59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 of Change</w:t>
      </w:r>
    </w:p>
    <w:p>
      <w:pPr>
        <w:rPr>
          <w:rFonts w:hint="eastAsia"/>
          <w:lang w:eastAsia="zh-CN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0D367570"/>
    <w:lvl w:ilvl="0" w:tentative="0">
      <w:start w:val="1"/>
      <w:numFmt w:val="decimal"/>
      <w:pStyle w:val="136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3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13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132"/>
      <w:lvlText w:val="Observation %1"/>
      <w:lvlJc w:val="left"/>
      <w:pPr>
        <w:ind w:left="2771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13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5A6"/>
    <w:rsid w:val="00015293"/>
    <w:rsid w:val="000278DE"/>
    <w:rsid w:val="00063D3F"/>
    <w:rsid w:val="00070B49"/>
    <w:rsid w:val="00074CF6"/>
    <w:rsid w:val="000B39CC"/>
    <w:rsid w:val="000C28CA"/>
    <w:rsid w:val="000D3ED9"/>
    <w:rsid w:val="000D478C"/>
    <w:rsid w:val="000F574A"/>
    <w:rsid w:val="0011208B"/>
    <w:rsid w:val="00125448"/>
    <w:rsid w:val="001400C9"/>
    <w:rsid w:val="00146C9E"/>
    <w:rsid w:val="00152CCF"/>
    <w:rsid w:val="001573B5"/>
    <w:rsid w:val="001579A2"/>
    <w:rsid w:val="001642CB"/>
    <w:rsid w:val="001C70C7"/>
    <w:rsid w:val="001D2885"/>
    <w:rsid w:val="00204829"/>
    <w:rsid w:val="00205A56"/>
    <w:rsid w:val="00240D99"/>
    <w:rsid w:val="002432C7"/>
    <w:rsid w:val="00255313"/>
    <w:rsid w:val="002829ED"/>
    <w:rsid w:val="00282F8C"/>
    <w:rsid w:val="002A5F3B"/>
    <w:rsid w:val="002A788C"/>
    <w:rsid w:val="002C5B1B"/>
    <w:rsid w:val="003055DC"/>
    <w:rsid w:val="00306A89"/>
    <w:rsid w:val="00312142"/>
    <w:rsid w:val="0035085E"/>
    <w:rsid w:val="003525F9"/>
    <w:rsid w:val="00386F29"/>
    <w:rsid w:val="003911BC"/>
    <w:rsid w:val="003919E3"/>
    <w:rsid w:val="003A74C1"/>
    <w:rsid w:val="003B42D7"/>
    <w:rsid w:val="003C247C"/>
    <w:rsid w:val="003D5EF7"/>
    <w:rsid w:val="003E5EF4"/>
    <w:rsid w:val="003F7F14"/>
    <w:rsid w:val="00422739"/>
    <w:rsid w:val="00424D56"/>
    <w:rsid w:val="00440F3E"/>
    <w:rsid w:val="004774ED"/>
    <w:rsid w:val="004854FA"/>
    <w:rsid w:val="00496791"/>
    <w:rsid w:val="004A6E59"/>
    <w:rsid w:val="004B08A0"/>
    <w:rsid w:val="004C5F3B"/>
    <w:rsid w:val="004C5F95"/>
    <w:rsid w:val="004E16EE"/>
    <w:rsid w:val="004E5E72"/>
    <w:rsid w:val="00502378"/>
    <w:rsid w:val="0051675A"/>
    <w:rsid w:val="005323B5"/>
    <w:rsid w:val="00535326"/>
    <w:rsid w:val="00594923"/>
    <w:rsid w:val="005A2417"/>
    <w:rsid w:val="005B5FEC"/>
    <w:rsid w:val="005E366D"/>
    <w:rsid w:val="00614FE0"/>
    <w:rsid w:val="00621F95"/>
    <w:rsid w:val="00623F71"/>
    <w:rsid w:val="00625A0D"/>
    <w:rsid w:val="0063481A"/>
    <w:rsid w:val="0064196E"/>
    <w:rsid w:val="00643B19"/>
    <w:rsid w:val="006532BB"/>
    <w:rsid w:val="00656BAF"/>
    <w:rsid w:val="006634D1"/>
    <w:rsid w:val="00674002"/>
    <w:rsid w:val="006C4147"/>
    <w:rsid w:val="006D41D6"/>
    <w:rsid w:val="006D7A16"/>
    <w:rsid w:val="006E7829"/>
    <w:rsid w:val="006F0BF1"/>
    <w:rsid w:val="0075062F"/>
    <w:rsid w:val="00750F9A"/>
    <w:rsid w:val="00764697"/>
    <w:rsid w:val="007A62F3"/>
    <w:rsid w:val="007B41AB"/>
    <w:rsid w:val="007B43FE"/>
    <w:rsid w:val="007C695C"/>
    <w:rsid w:val="007F1E6E"/>
    <w:rsid w:val="007F1EB1"/>
    <w:rsid w:val="007F5A3B"/>
    <w:rsid w:val="00815C3F"/>
    <w:rsid w:val="008306D8"/>
    <w:rsid w:val="0086765E"/>
    <w:rsid w:val="00871410"/>
    <w:rsid w:val="008A2CF6"/>
    <w:rsid w:val="008B6076"/>
    <w:rsid w:val="008C4292"/>
    <w:rsid w:val="008D7428"/>
    <w:rsid w:val="008F77F3"/>
    <w:rsid w:val="00934E75"/>
    <w:rsid w:val="00941E50"/>
    <w:rsid w:val="0095581A"/>
    <w:rsid w:val="00966040"/>
    <w:rsid w:val="00971E3B"/>
    <w:rsid w:val="009A5C03"/>
    <w:rsid w:val="009B5E67"/>
    <w:rsid w:val="009D12F1"/>
    <w:rsid w:val="009D5EF3"/>
    <w:rsid w:val="009E55C9"/>
    <w:rsid w:val="009F6CC1"/>
    <w:rsid w:val="00A01ED2"/>
    <w:rsid w:val="00A477BE"/>
    <w:rsid w:val="00A76AAF"/>
    <w:rsid w:val="00A876CD"/>
    <w:rsid w:val="00A95616"/>
    <w:rsid w:val="00AE0562"/>
    <w:rsid w:val="00AE2D34"/>
    <w:rsid w:val="00AF09B8"/>
    <w:rsid w:val="00AF2E14"/>
    <w:rsid w:val="00AF3F8B"/>
    <w:rsid w:val="00B00C35"/>
    <w:rsid w:val="00B06CE7"/>
    <w:rsid w:val="00B14DBD"/>
    <w:rsid w:val="00B17D29"/>
    <w:rsid w:val="00B51197"/>
    <w:rsid w:val="00B86A29"/>
    <w:rsid w:val="00B90B31"/>
    <w:rsid w:val="00BB5D9D"/>
    <w:rsid w:val="00BC7522"/>
    <w:rsid w:val="00BD28DA"/>
    <w:rsid w:val="00BF1879"/>
    <w:rsid w:val="00C038E3"/>
    <w:rsid w:val="00C22A20"/>
    <w:rsid w:val="00C24579"/>
    <w:rsid w:val="00C45E79"/>
    <w:rsid w:val="00C52921"/>
    <w:rsid w:val="00C53AD2"/>
    <w:rsid w:val="00CB04F9"/>
    <w:rsid w:val="00CB4C15"/>
    <w:rsid w:val="00D15B65"/>
    <w:rsid w:val="00D37052"/>
    <w:rsid w:val="00D41F09"/>
    <w:rsid w:val="00D714F4"/>
    <w:rsid w:val="00D7781B"/>
    <w:rsid w:val="00DA347E"/>
    <w:rsid w:val="00DE3B75"/>
    <w:rsid w:val="00E018D2"/>
    <w:rsid w:val="00E0424E"/>
    <w:rsid w:val="00E364BF"/>
    <w:rsid w:val="00E5394D"/>
    <w:rsid w:val="00E742F2"/>
    <w:rsid w:val="00E76E14"/>
    <w:rsid w:val="00EC27DA"/>
    <w:rsid w:val="00EE70FF"/>
    <w:rsid w:val="00F06521"/>
    <w:rsid w:val="00F225A6"/>
    <w:rsid w:val="00F26A69"/>
    <w:rsid w:val="00F507EF"/>
    <w:rsid w:val="00F51816"/>
    <w:rsid w:val="00F526EB"/>
    <w:rsid w:val="00F62622"/>
    <w:rsid w:val="00F809C6"/>
    <w:rsid w:val="00F91BC3"/>
    <w:rsid w:val="00FC2853"/>
    <w:rsid w:val="00FD022B"/>
    <w:rsid w:val="00FE09C7"/>
    <w:rsid w:val="00FE2CBA"/>
    <w:rsid w:val="13792D44"/>
    <w:rsid w:val="175300A9"/>
    <w:rsid w:val="17C946BE"/>
    <w:rsid w:val="214673D6"/>
    <w:rsid w:val="2A653799"/>
    <w:rsid w:val="381229D2"/>
    <w:rsid w:val="39BE41AB"/>
    <w:rsid w:val="3AA701AA"/>
    <w:rsid w:val="3AF01C59"/>
    <w:rsid w:val="42D72DEA"/>
    <w:rsid w:val="432431D0"/>
    <w:rsid w:val="79A7767F"/>
    <w:rsid w:val="7C9A2FC0"/>
    <w:rsid w:val="7E32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1"/>
    <w:qFormat/>
    <w:uiPriority w:val="0"/>
    <w:pPr>
      <w:outlineLvl w:val="5"/>
    </w:pPr>
  </w:style>
  <w:style w:type="paragraph" w:styleId="9">
    <w:name w:val="heading 7"/>
    <w:basedOn w:val="8"/>
    <w:next w:val="1"/>
    <w:link w:val="122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4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4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eastAsia="Times New Roman"/>
      <w:b/>
      <w:bCs/>
      <w:lang w:eastAsia="zh-CN"/>
    </w:rPr>
  </w:style>
  <w:style w:type="paragraph" w:styleId="29">
    <w:name w:val="Document Map"/>
    <w:basedOn w:val="1"/>
    <w:link w:val="12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9"/>
    <w:qFormat/>
    <w:uiPriority w:val="99"/>
  </w:style>
  <w:style w:type="paragraph" w:styleId="31">
    <w:name w:val="Body Text"/>
    <w:basedOn w:val="1"/>
    <w:link w:val="128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/>
      <w:lang w:eastAsia="zh-CN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4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29"/>
    <w:qFormat/>
    <w:uiPriority w:val="0"/>
    <w:pPr>
      <w:jc w:val="center"/>
    </w:pPr>
    <w:rPr>
      <w:i/>
    </w:rPr>
  </w:style>
  <w:style w:type="paragraph" w:styleId="36">
    <w:name w:val="header"/>
    <w:link w:val="12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 w:eastAsia="Times New Roman"/>
      <w:b/>
      <w:lang w:eastAsia="zh-CN"/>
    </w:rPr>
  </w:style>
  <w:style w:type="paragraph" w:styleId="41">
    <w:name w:val="toc 9"/>
    <w:basedOn w:val="33"/>
    <w:next w:val="1"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43">
    <w:name w:val="index 1"/>
    <w:basedOn w:val="1"/>
    <w:next w:val="1"/>
    <w:qFormat/>
    <w:uiPriority w:val="0"/>
    <w:pPr>
      <w:keepLines/>
      <w:spacing w:after="0"/>
    </w:pPr>
  </w:style>
  <w:style w:type="paragraph" w:styleId="44">
    <w:name w:val="index 2"/>
    <w:basedOn w:val="43"/>
    <w:next w:val="1"/>
    <w:qFormat/>
    <w:uiPriority w:val="0"/>
    <w:pPr>
      <w:ind w:left="284"/>
    </w:pPr>
  </w:style>
  <w:style w:type="paragraph" w:styleId="45">
    <w:name w:val="annotation subject"/>
    <w:basedOn w:val="30"/>
    <w:next w:val="30"/>
    <w:link w:val="102"/>
    <w:qFormat/>
    <w:uiPriority w:val="0"/>
    <w:rPr>
      <w:b/>
      <w:bCs/>
    </w:rPr>
  </w:style>
  <w:style w:type="table" w:styleId="47">
    <w:name w:val="Table Grid"/>
    <w:basedOn w:val="4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Strong"/>
    <w:qFormat/>
    <w:uiPriority w:val="0"/>
    <w:rPr>
      <w:b/>
    </w:r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99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107"/>
    <w:qFormat/>
    <w:uiPriority w:val="0"/>
    <w:rPr>
      <w:b/>
    </w:rPr>
  </w:style>
  <w:style w:type="paragraph" w:customStyle="1" w:styleId="59">
    <w:name w:val="TAC"/>
    <w:basedOn w:val="60"/>
    <w:link w:val="100"/>
    <w:qFormat/>
    <w:uiPriority w:val="0"/>
    <w:pPr>
      <w:jc w:val="center"/>
    </w:pPr>
  </w:style>
  <w:style w:type="paragraph" w:customStyle="1" w:styleId="60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8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37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0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Editor's Note"/>
    <w:basedOn w:val="63"/>
    <w:link w:val="103"/>
    <w:qFormat/>
    <w:uiPriority w:val="0"/>
    <w:rPr>
      <w:color w:val="FF0000"/>
    </w:rPr>
  </w:style>
  <w:style w:type="paragraph" w:customStyle="1" w:styleId="82">
    <w:name w:val="B1"/>
    <w:basedOn w:val="14"/>
    <w:link w:val="96"/>
    <w:qFormat/>
    <w:uiPriority w:val="0"/>
  </w:style>
  <w:style w:type="paragraph" w:customStyle="1" w:styleId="83">
    <w:name w:val="B2"/>
    <w:basedOn w:val="13"/>
    <w:link w:val="92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4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styleId="90">
    <w:name w:val="List Paragraph"/>
    <w:basedOn w:val="1"/>
    <w:link w:val="95"/>
    <w:qFormat/>
    <w:uiPriority w:val="34"/>
    <w:pPr>
      <w:ind w:left="720"/>
      <w:contextualSpacing/>
    </w:pPr>
  </w:style>
  <w:style w:type="paragraph" w:customStyle="1" w:styleId="9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2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Doc-text2 Char"/>
    <w:link w:val="94"/>
    <w:qFormat/>
    <w:locked/>
    <w:uiPriority w:val="0"/>
    <w:rPr>
      <w:rFonts w:ascii="Arial" w:hAnsi="Arial" w:eastAsia="MS Mincho" w:cs="Arial"/>
      <w:szCs w:val="24"/>
    </w:rPr>
  </w:style>
  <w:style w:type="paragraph" w:customStyle="1" w:styleId="94">
    <w:name w:val="Doc-text2"/>
    <w:basedOn w:val="1"/>
    <w:link w:val="9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val="fr-FR" w:eastAsia="fr-FR"/>
    </w:rPr>
  </w:style>
  <w:style w:type="character" w:customStyle="1" w:styleId="95">
    <w:name w:val="列出段落 Char"/>
    <w:link w:val="90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96">
    <w:name w:val="B1 Char"/>
    <w:link w:val="8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7">
    <w:name w:val="TH Char"/>
    <w:link w:val="62"/>
    <w:qFormat/>
    <w:locked/>
    <w:uiPriority w:val="0"/>
    <w:rPr>
      <w:rFonts w:ascii="Arial" w:hAnsi="Arial"/>
      <w:b/>
      <w:lang w:val="en-GB" w:eastAsia="en-US"/>
    </w:rPr>
  </w:style>
  <w:style w:type="character" w:customStyle="1" w:styleId="98">
    <w:name w:val="TF Zchn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99">
    <w:name w:val="TAL Char"/>
    <w:link w:val="6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0">
    <w:name w:val="TAC Char"/>
    <w:link w:val="59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1">
    <w:name w:val="PL Char"/>
    <w:link w:val="71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02">
    <w:name w:val="批注主题 Char"/>
    <w:link w:val="4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3">
    <w:name w:val="Editor's Note Char"/>
    <w:link w:val="8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4">
    <w:name w:val="批注框文本 Char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7">
    <w:name w:val="TAH Ch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9">
    <w:name w:val="批注文字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0">
    <w:name w:val="脚注文本 Char"/>
    <w:link w:val="37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12">
    <w:name w:val="B1+"/>
    <w:basedOn w:val="82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1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character" w:customStyle="1" w:styleId="115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6">
    <w:name w:val="TF Char"/>
    <w:qFormat/>
    <w:uiPriority w:val="0"/>
    <w:rPr>
      <w:rFonts w:ascii="Arial" w:hAnsi="Arial"/>
      <w:b/>
      <w:lang w:val="en-GB"/>
    </w:rPr>
  </w:style>
  <w:style w:type="character" w:customStyle="1" w:styleId="117">
    <w:name w:val="B1 Zchn"/>
    <w:qFormat/>
    <w:locked/>
    <w:uiPriority w:val="0"/>
    <w:rPr>
      <w:lang w:val="en-GB" w:eastAsia="en-US"/>
    </w:rPr>
  </w:style>
  <w:style w:type="character" w:customStyle="1" w:styleId="118">
    <w:name w:val="B1 Char1"/>
    <w:qFormat/>
    <w:uiPriority w:val="0"/>
    <w:rPr>
      <w:rFonts w:ascii="Arial" w:hAnsi="Arial"/>
      <w:lang w:val="en-GB" w:eastAsia="en-US"/>
    </w:rPr>
  </w:style>
  <w:style w:type="character" w:customStyle="1" w:styleId="119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0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1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22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25">
    <w:name w:val="Figure"/>
    <w:basedOn w:val="1"/>
    <w:next w:val="28"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 w:eastAsia="Times New Roman"/>
      <w:lang w:eastAsia="zh-CN"/>
    </w:rPr>
  </w:style>
  <w:style w:type="character" w:customStyle="1" w:styleId="126">
    <w:name w:val="文档结构图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7">
    <w:name w:val="页眉 Char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正文文本 Char"/>
    <w:basedOn w:val="48"/>
    <w:link w:val="31"/>
    <w:qFormat/>
    <w:uiPriority w:val="0"/>
    <w:rPr>
      <w:rFonts w:ascii="Arial" w:hAnsi="Arial" w:eastAsia="Times New Roman"/>
      <w:lang w:val="en-GB" w:eastAsia="zh-CN"/>
    </w:rPr>
  </w:style>
  <w:style w:type="character" w:customStyle="1" w:styleId="129">
    <w:name w:val="页脚 Char"/>
    <w:link w:val="35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30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/>
      <w:lang w:eastAsia="zh-CN"/>
    </w:rPr>
  </w:style>
  <w:style w:type="paragraph" w:customStyle="1" w:styleId="131">
    <w:name w:val="Proposal"/>
    <w:basedOn w:val="1"/>
    <w:qFormat/>
    <w:uiPriority w:val="0"/>
    <w:pPr>
      <w:numPr>
        <w:ilvl w:val="0"/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/>
      <w:b/>
      <w:bCs/>
      <w:lang w:eastAsia="zh-CN"/>
    </w:rPr>
  </w:style>
  <w:style w:type="paragraph" w:customStyle="1" w:styleId="132">
    <w:name w:val="Observation"/>
    <w:basedOn w:val="131"/>
    <w:qFormat/>
    <w:uiPriority w:val="0"/>
    <w:pPr>
      <w:numPr>
        <w:ilvl w:val="0"/>
        <w:numId w:val="4"/>
      </w:numPr>
      <w:ind w:left="1701" w:hanging="1701"/>
    </w:pPr>
  </w:style>
  <w:style w:type="character" w:customStyle="1" w:styleId="133">
    <w:name w:val="NO Zchn"/>
    <w:link w:val="6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4">
    <w:name w:val="DECISION"/>
    <w:basedOn w:val="1"/>
    <w:qFormat/>
    <w:uiPriority w:val="0"/>
    <w:pPr>
      <w:widowControl w:val="0"/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color w:val="0000FF"/>
      <w:u w:val="single"/>
    </w:rPr>
  </w:style>
  <w:style w:type="paragraph" w:customStyle="1" w:styleId="135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36">
    <w:name w:val="标题4"/>
    <w:basedOn w:val="1"/>
    <w:qFormat/>
    <w:uiPriority w:val="0"/>
    <w:pPr>
      <w:numPr>
        <w:ilvl w:val="0"/>
        <w:numId w:val="6"/>
      </w:numPr>
    </w:pPr>
  </w:style>
  <w:style w:type="character" w:customStyle="1" w:styleId="137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39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paragraph" w:customStyle="1" w:styleId="140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600" w:leftChars="300"/>
      <w:textAlignment w:val="baseline"/>
    </w:pPr>
    <w:rPr>
      <w:rFonts w:ascii="Arial" w:hAnsi="Arial" w:eastAsia="Times New Roman" w:cs="Arial"/>
      <w:sz w:val="18"/>
      <w:szCs w:val="18"/>
      <w:lang w:eastAsia="ja-JP"/>
    </w:rPr>
  </w:style>
  <w:style w:type="character" w:customStyle="1" w:styleId="141">
    <w:name w:val="CR Cover Page Zchn"/>
    <w:link w:val="88"/>
    <w:qFormat/>
    <w:uiPriority w:val="0"/>
    <w:rPr>
      <w:rFonts w:ascii="Arial" w:hAnsi="Arial"/>
      <w:lang w:val="en-GB" w:eastAsia="en-US"/>
    </w:rPr>
  </w:style>
  <w:style w:type="paragraph" w:customStyle="1" w:styleId="142">
    <w:name w:val="IvD bodytext"/>
    <w:basedOn w:val="31"/>
    <w:link w:val="14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143">
    <w:name w:val="IvD bodytext Char"/>
    <w:link w:val="142"/>
    <w:qFormat/>
    <w:uiPriority w:val="0"/>
    <w:rPr>
      <w:rFonts w:ascii="Arial" w:hAnsi="Arial" w:eastAsia="Times New Roman"/>
      <w:spacing w:val="2"/>
      <w:lang w:val="en-US" w:eastAsia="en-US"/>
    </w:rPr>
  </w:style>
  <w:style w:type="paragraph" w:customStyle="1" w:styleId="144">
    <w:name w:val="插图题注"/>
    <w:basedOn w:val="1"/>
    <w:qFormat/>
    <w:uiPriority w:val="0"/>
  </w:style>
  <w:style w:type="paragraph" w:customStyle="1" w:styleId="145">
    <w:name w:val="表格题注"/>
    <w:basedOn w:val="1"/>
    <w:qFormat/>
    <w:uiPriority w:val="0"/>
  </w:style>
  <w:style w:type="character" w:customStyle="1" w:styleId="146">
    <w:name w:val="15"/>
    <w:qFormat/>
    <w:uiPriority w:val="0"/>
    <w:rPr>
      <w:rFonts w:hint="default" w:ascii="CG Times (WN)" w:hAnsi="CG Times (WN)"/>
      <w:i/>
      <w:iCs/>
    </w:rPr>
  </w:style>
  <w:style w:type="character" w:customStyle="1" w:styleId="147">
    <w:name w:val="列表 Char"/>
    <w:link w:val="14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7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5AIRPNAIUNRU-859666464-9398</_dlc_DocId>
    <_dlc_DocIdUrl xmlns="71c5aaf6-e6ce-465b-b873-5148d2a4c105">
      <Url>https://nokia.sharepoint.com/sites/c5g/e2earch/_layouts/15/DocIdRedir.aspx?ID=5AIRPNAIUNRU-859666464-9398</Url>
      <Description>5AIRPNAIUNRU-859666464-9398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007FD0-8A5D-4875-8C0B-4BFD82648F2A}">
  <ds:schemaRefs/>
</ds:datastoreItem>
</file>

<file path=customXml/itemProps3.xml><?xml version="1.0" encoding="utf-8"?>
<ds:datastoreItem xmlns:ds="http://schemas.openxmlformats.org/officeDocument/2006/customXml" ds:itemID="{6A7070E3-1351-4C4B-8A01-8D5397D39FF6}">
  <ds:schemaRefs/>
</ds:datastoreItem>
</file>

<file path=customXml/itemProps4.xml><?xml version="1.0" encoding="utf-8"?>
<ds:datastoreItem xmlns:ds="http://schemas.openxmlformats.org/officeDocument/2006/customXml" ds:itemID="{44727B59-454F-47C3-A2FE-C3079A5DC110}">
  <ds:schemaRefs/>
</ds:datastoreItem>
</file>

<file path=customXml/itemProps5.xml><?xml version="1.0" encoding="utf-8"?>
<ds:datastoreItem xmlns:ds="http://schemas.openxmlformats.org/officeDocument/2006/customXml" ds:itemID="{14057065-A6D8-432B-A520-8F9B785C3501}">
  <ds:schemaRefs/>
</ds:datastoreItem>
</file>

<file path=customXml/itemProps6.xml><?xml version="1.0" encoding="utf-8"?>
<ds:datastoreItem xmlns:ds="http://schemas.openxmlformats.org/officeDocument/2006/customXml" ds:itemID="{33A07D2E-7C2C-4489-A10D-BFE2B0C93E02}">
  <ds:schemaRefs/>
</ds:datastoreItem>
</file>

<file path=customXml/itemProps7.xml><?xml version="1.0" encoding="utf-8"?>
<ds:datastoreItem xmlns:ds="http://schemas.openxmlformats.org/officeDocument/2006/customXml" ds:itemID="{93060876-417F-4D0C-9A33-A3AC58B480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851</Words>
  <Characters>4856</Characters>
  <Lines>40</Lines>
  <Paragraphs>11</Paragraphs>
  <TotalTime>16</TotalTime>
  <ScaleCrop>false</ScaleCrop>
  <LinksUpToDate>false</LinksUpToDate>
  <CharactersWithSpaces>5696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2022-02-07T07:46:00Z</dcterms:created>
  <dc:creator>Nokia</dc:creator>
  <cp:lastModifiedBy>ZTE</cp:lastModifiedBy>
  <cp:lastPrinted>1900-12-31T16:00:00Z</cp:lastPrinted>
  <dcterms:modified xsi:type="dcterms:W3CDTF">2022-02-11T06:27:58Z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7769655d-9a6c-4706-b334-f8af1a2ad000</vt:lpwstr>
  </property>
  <property fmtid="{D5CDD505-2E9C-101B-9397-08002B2CF9AE}" pid="23" name="KSOProductBuildVer">
    <vt:lpwstr>2052-11.8.2.9022</vt:lpwstr>
  </property>
</Properties>
</file>